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4CE296" w14:textId="1C101D28" w:rsidR="009C236D" w:rsidRDefault="009C236D" w:rsidP="009C236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#161</w:t>
      </w:r>
      <w:r>
        <w:rPr>
          <w:b/>
          <w:i/>
          <w:noProof/>
          <w:sz w:val="28"/>
        </w:rPr>
        <w:tab/>
        <w:t>S5-25</w:t>
      </w:r>
      <w:r w:rsidR="008D65D1">
        <w:rPr>
          <w:b/>
          <w:i/>
          <w:noProof/>
          <w:sz w:val="28"/>
        </w:rPr>
        <w:t>2662</w:t>
      </w:r>
    </w:p>
    <w:p w14:paraId="6B9D7B37" w14:textId="77777777" w:rsidR="009C236D" w:rsidRPr="00DA53A0" w:rsidRDefault="009C236D" w:rsidP="009C236D">
      <w:pPr>
        <w:pStyle w:val="Header"/>
        <w:rPr>
          <w:sz w:val="22"/>
          <w:szCs w:val="22"/>
        </w:rPr>
      </w:pPr>
      <w:r>
        <w:rPr>
          <w:sz w:val="24"/>
        </w:rPr>
        <w:t>Fukuoka, Japan, 19 - 23 May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485D516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0531A8">
        <w:rPr>
          <w:rFonts w:ascii="Arial" w:hAnsi="Arial" w:cs="Arial"/>
          <w:b/>
          <w:bCs/>
          <w:lang w:val="en-US"/>
        </w:rPr>
        <w:t>Nokia</w:t>
      </w:r>
    </w:p>
    <w:p w14:paraId="65CE4E4B" w14:textId="742AFD8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170292" w:rsidRPr="00170292">
        <w:rPr>
          <w:rFonts w:ascii="Arial" w:hAnsi="Arial" w:cs="Arial"/>
          <w:b/>
          <w:bCs/>
          <w:lang w:val="en-US"/>
        </w:rPr>
        <w:t xml:space="preserve">Rel-19 </w:t>
      </w:r>
      <w:proofErr w:type="spellStart"/>
      <w:r w:rsidR="00170292" w:rsidRPr="00170292">
        <w:rPr>
          <w:rFonts w:ascii="Arial" w:hAnsi="Arial" w:cs="Arial"/>
          <w:b/>
          <w:bCs/>
          <w:lang w:val="en-US"/>
        </w:rPr>
        <w:t>pCR</w:t>
      </w:r>
      <w:proofErr w:type="spellEnd"/>
      <w:r w:rsidR="00170292" w:rsidRPr="00170292">
        <w:rPr>
          <w:rFonts w:ascii="Arial" w:hAnsi="Arial" w:cs="Arial"/>
          <w:b/>
          <w:bCs/>
          <w:lang w:val="en-US"/>
        </w:rPr>
        <w:t xml:space="preserve"> TS 28.579 Add use case</w:t>
      </w:r>
      <w:r w:rsidR="00BF4141">
        <w:rPr>
          <w:rFonts w:ascii="Arial" w:hAnsi="Arial" w:cs="Arial"/>
          <w:b/>
          <w:bCs/>
          <w:lang w:val="en-US"/>
        </w:rPr>
        <w:t xml:space="preserve"> and </w:t>
      </w:r>
      <w:r w:rsidR="00170292" w:rsidRPr="00170292">
        <w:rPr>
          <w:rFonts w:ascii="Arial" w:hAnsi="Arial" w:cs="Arial"/>
          <w:b/>
          <w:bCs/>
          <w:lang w:val="en-US"/>
        </w:rPr>
        <w:t xml:space="preserve">requirements for authorization of the external </w:t>
      </w:r>
      <w:proofErr w:type="spellStart"/>
      <w:r w:rsidR="00170292" w:rsidRPr="00170292">
        <w:rPr>
          <w:rFonts w:ascii="Arial" w:hAnsi="Arial" w:cs="Arial"/>
          <w:b/>
          <w:bCs/>
          <w:lang w:val="en-US"/>
        </w:rPr>
        <w:t>MnS</w:t>
      </w:r>
      <w:proofErr w:type="spellEnd"/>
      <w:r w:rsidR="00170292" w:rsidRPr="00170292">
        <w:rPr>
          <w:rFonts w:ascii="Arial" w:hAnsi="Arial" w:cs="Arial"/>
          <w:b/>
          <w:bCs/>
          <w:lang w:val="en-US"/>
        </w:rPr>
        <w:t xml:space="preserve"> consumer</w:t>
      </w:r>
      <w:r w:rsidR="00FA4039">
        <w:rPr>
          <w:rFonts w:ascii="Arial" w:hAnsi="Arial" w:cs="Arial"/>
          <w:b/>
          <w:bCs/>
          <w:lang w:val="en-US"/>
        </w:rPr>
        <w:t>s</w:t>
      </w:r>
      <w:r w:rsidR="00170292" w:rsidRPr="00170292">
        <w:rPr>
          <w:rFonts w:ascii="Arial" w:hAnsi="Arial" w:cs="Arial"/>
          <w:b/>
          <w:bCs/>
          <w:lang w:val="en-US"/>
        </w:rPr>
        <w:t xml:space="preserve"> at the CCF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08C8134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D1492F" w:rsidRPr="00E17983">
        <w:rPr>
          <w:rFonts w:ascii="Arial" w:hAnsi="Arial" w:cs="Arial" w:hint="eastAsia"/>
          <w:b/>
          <w:sz w:val="18"/>
          <w:szCs w:val="18"/>
          <w:lang w:eastAsia="zh-CN"/>
        </w:rPr>
        <w:t>6</w:t>
      </w:r>
      <w:r w:rsidR="00D1492F" w:rsidRPr="00E17983">
        <w:rPr>
          <w:rFonts w:ascii="Arial" w:hAnsi="Arial" w:cs="Arial"/>
          <w:b/>
          <w:sz w:val="18"/>
          <w:szCs w:val="18"/>
          <w:lang w:eastAsia="zh-CN"/>
        </w:rPr>
        <w:t>.19.21.1</w:t>
      </w:r>
    </w:p>
    <w:p w14:paraId="369E83CA" w14:textId="6530E06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0A728D">
        <w:rPr>
          <w:rFonts w:ascii="Arial" w:hAnsi="Arial" w:cs="Arial"/>
          <w:b/>
          <w:bCs/>
          <w:lang w:val="en-US"/>
        </w:rPr>
        <w:t>TS 28.579</w:t>
      </w:r>
    </w:p>
    <w:p w14:paraId="32E76F63" w14:textId="2BDB8143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5E6258">
        <w:rPr>
          <w:rFonts w:ascii="Arial" w:hAnsi="Arial" w:cs="Arial"/>
          <w:b/>
          <w:bCs/>
          <w:lang w:val="en-US"/>
        </w:rPr>
        <w:t>0.2.0</w:t>
      </w:r>
    </w:p>
    <w:p w14:paraId="09C0AB02" w14:textId="64D8EFC1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8178D1">
        <w:rPr>
          <w:rFonts w:ascii="Arial" w:hAnsi="Arial" w:cs="Arial"/>
          <w:b/>
          <w:bCs/>
          <w:lang w:val="en-US"/>
        </w:rPr>
        <w:t>MExpo</w:t>
      </w:r>
      <w:proofErr w:type="spellEnd"/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3961962D" w14:textId="6487D322" w:rsidR="009A6ADB" w:rsidRPr="007874B0" w:rsidRDefault="009A6ADB" w:rsidP="009A6ADB">
      <w:pPr>
        <w:rPr>
          <w:i/>
        </w:rPr>
      </w:pPr>
      <w:r w:rsidRPr="007874B0">
        <w:rPr>
          <w:iCs/>
        </w:rPr>
        <w:t xml:space="preserve">This </w:t>
      </w:r>
      <w:proofErr w:type="spellStart"/>
      <w:r w:rsidRPr="007874B0">
        <w:rPr>
          <w:iCs/>
        </w:rPr>
        <w:t>pCR</w:t>
      </w:r>
      <w:proofErr w:type="spellEnd"/>
      <w:r w:rsidRPr="007874B0">
        <w:rPr>
          <w:iCs/>
        </w:rPr>
        <w:t xml:space="preserve"> proposes to add a use case </w:t>
      </w:r>
      <w:r>
        <w:rPr>
          <w:iCs/>
        </w:rPr>
        <w:t>“</w:t>
      </w:r>
      <w:r w:rsidR="00BF79A8" w:rsidRPr="008C6C1C">
        <w:t xml:space="preserve">Authorization of the external </w:t>
      </w:r>
      <w:proofErr w:type="spellStart"/>
      <w:r w:rsidR="00BF79A8" w:rsidRPr="008C6C1C">
        <w:t>MnS</w:t>
      </w:r>
      <w:proofErr w:type="spellEnd"/>
      <w:r w:rsidR="00BF79A8" w:rsidRPr="008C6C1C">
        <w:t xml:space="preserve"> consumer to access the management service API</w:t>
      </w:r>
      <w:r w:rsidRPr="007874B0">
        <w:rPr>
          <w:iCs/>
        </w:rPr>
        <w:t>” and the corresponding requirements to TS 28.579</w:t>
      </w:r>
      <w:r w:rsidR="00F46645">
        <w:rPr>
          <w:iCs/>
        </w:rPr>
        <w:t>.</w:t>
      </w:r>
    </w:p>
    <w:p w14:paraId="41D7AC78" w14:textId="6FCAFCB5" w:rsidR="00C93D83" w:rsidRPr="009A6ADB" w:rsidRDefault="00C93D83"/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503EDC15" w14:textId="77777777" w:rsidR="00CE0A0A" w:rsidRDefault="00CE0A0A" w:rsidP="00CE0A0A">
      <w:pPr>
        <w:pStyle w:val="Heading3"/>
        <w:rPr>
          <w:ins w:id="0" w:author="Nokia" w:date="2025-05-06T22:43:00Z" w16du:dateUtc="2025-05-06T20:43:00Z"/>
        </w:rPr>
      </w:pPr>
      <w:bookmarkStart w:id="1" w:name="_Toc195689537"/>
      <w:ins w:id="2" w:author="Nokia" w:date="2025-05-06T22:43:00Z" w16du:dateUtc="2025-05-06T20:43:00Z">
        <w:r>
          <w:rPr>
            <w:lang w:val="en-US"/>
          </w:rPr>
          <w:t>5.2.X</w:t>
        </w:r>
        <w:r>
          <w:rPr>
            <w:lang w:val="en-US" w:eastAsia="zh-CN"/>
          </w:rPr>
          <w:tab/>
        </w:r>
        <w:bookmarkEnd w:id="1"/>
        <w:r w:rsidRPr="008C6C1C">
          <w:t xml:space="preserve">Authorization of the external </w:t>
        </w:r>
        <w:proofErr w:type="spellStart"/>
        <w:r w:rsidRPr="008C6C1C">
          <w:t>MnS</w:t>
        </w:r>
        <w:proofErr w:type="spellEnd"/>
        <w:r w:rsidRPr="008C6C1C">
          <w:t xml:space="preserve"> consumer to access </w:t>
        </w:r>
        <w:r>
          <w:t>service APIs</w:t>
        </w:r>
      </w:ins>
    </w:p>
    <w:p w14:paraId="168DEB2C" w14:textId="77777777" w:rsidR="00CE0A0A" w:rsidRDefault="00CE0A0A" w:rsidP="00CE0A0A">
      <w:pPr>
        <w:pStyle w:val="Heading4"/>
        <w:rPr>
          <w:ins w:id="3" w:author="Nokia" w:date="2025-05-06T22:43:00Z" w16du:dateUtc="2025-05-06T20:43:00Z"/>
        </w:rPr>
      </w:pPr>
      <w:ins w:id="4" w:author="Nokia" w:date="2025-05-06T22:43:00Z" w16du:dateUtc="2025-05-06T20:43:00Z">
        <w:r>
          <w:t>5.2.X.1 Definition</w:t>
        </w:r>
      </w:ins>
    </w:p>
    <w:p w14:paraId="5D83ACC8" w14:textId="5B8B64E1" w:rsidR="00CE0A0A" w:rsidRDefault="00CE0A0A" w:rsidP="00CE0A0A">
      <w:pPr>
        <w:rPr>
          <w:ins w:id="5" w:author="Nokia" w:date="2025-05-06T23:28:00Z" w16du:dateUtc="2025-05-06T21:28:00Z"/>
          <w:lang w:val="en-US"/>
        </w:rPr>
      </w:pPr>
      <w:ins w:id="6" w:author="Nokia" w:date="2025-05-06T22:43:00Z" w16du:dateUtc="2025-05-06T20:43:00Z">
        <w:r>
          <w:rPr>
            <w:lang w:val="en-US"/>
          </w:rPr>
          <w:t xml:space="preserve">This </w:t>
        </w:r>
        <w:proofErr w:type="spellStart"/>
        <w:r>
          <w:rPr>
            <w:lang w:val="en-US"/>
          </w:rPr>
          <w:t>usecase</w:t>
        </w:r>
        <w:proofErr w:type="spellEnd"/>
        <w:r>
          <w:rPr>
            <w:lang w:val="en-US"/>
          </w:rPr>
          <w:t xml:space="preserve"> describes how the external </w:t>
        </w:r>
        <w:proofErr w:type="spellStart"/>
        <w:r>
          <w:rPr>
            <w:lang w:val="en-US"/>
          </w:rPr>
          <w:t>MnS</w:t>
        </w:r>
        <w:proofErr w:type="spellEnd"/>
        <w:r>
          <w:rPr>
            <w:lang w:val="en-US"/>
          </w:rPr>
          <w:t xml:space="preserve"> consumer can be configured </w:t>
        </w:r>
      </w:ins>
      <w:ins w:id="7" w:author="Nokia" w:date="2025-05-09T09:51:00Z" w16du:dateUtc="2025-05-09T07:51:00Z">
        <w:r w:rsidR="00A56057">
          <w:rPr>
            <w:lang w:val="en-US"/>
          </w:rPr>
          <w:t>at</w:t>
        </w:r>
      </w:ins>
      <w:ins w:id="8" w:author="Nokia" w:date="2025-05-09T09:52:00Z" w16du:dateUtc="2025-05-09T07:52:00Z">
        <w:r w:rsidR="00A56057">
          <w:rPr>
            <w:lang w:val="en-US"/>
          </w:rPr>
          <w:t xml:space="preserve"> the CCF </w:t>
        </w:r>
      </w:ins>
      <w:ins w:id="9" w:author="Nokia" w:date="2025-05-06T22:43:00Z" w16du:dateUtc="2025-05-06T20:43:00Z">
        <w:r>
          <w:rPr>
            <w:lang w:val="en-US"/>
          </w:rPr>
          <w:t xml:space="preserve">with the authorization information to enable the consumption of the service APIs </w:t>
        </w:r>
      </w:ins>
      <w:ins w:id="10" w:author="Nokia" w:date="2025-05-09T09:52:00Z" w16du:dateUtc="2025-05-09T07:52:00Z">
        <w:r w:rsidR="00A56057">
          <w:rPr>
            <w:lang w:val="en-US"/>
          </w:rPr>
          <w:t>at the AEF of MSED</w:t>
        </w:r>
      </w:ins>
      <w:ins w:id="11" w:author="Nokia" w:date="2025-05-06T22:43:00Z" w16du:dateUtc="2025-05-06T20:43:00Z">
        <w:r>
          <w:rPr>
            <w:lang w:val="en-US"/>
          </w:rPr>
          <w:t xml:space="preserve">.  For the external </w:t>
        </w:r>
        <w:proofErr w:type="spellStart"/>
        <w:r>
          <w:rPr>
            <w:lang w:val="en-US"/>
          </w:rPr>
          <w:t>MnS</w:t>
        </w:r>
        <w:proofErr w:type="spellEnd"/>
        <w:r>
          <w:rPr>
            <w:lang w:val="en-US"/>
          </w:rPr>
          <w:t xml:space="preserve"> consumer, the authorization information </w:t>
        </w:r>
      </w:ins>
      <w:ins w:id="12" w:author="Nokia" w:date="2025-05-09T09:52:00Z" w16du:dateUtc="2025-05-09T07:52:00Z">
        <w:r w:rsidR="00A56057">
          <w:rPr>
            <w:lang w:val="en-US"/>
          </w:rPr>
          <w:t>provided</w:t>
        </w:r>
      </w:ins>
      <w:ins w:id="13" w:author="Nokia" w:date="2025-05-06T22:43:00Z" w16du:dateUtc="2025-05-06T20:43:00Z">
        <w:r>
          <w:rPr>
            <w:lang w:val="en-US"/>
          </w:rPr>
          <w:t xml:space="preserve"> by the CCF </w:t>
        </w:r>
      </w:ins>
      <w:ins w:id="14" w:author="Nokia" w:date="2025-05-06T23:28:00Z" w16du:dateUtc="2025-05-06T21:28:00Z">
        <w:r w:rsidR="00AB31BC">
          <w:rPr>
            <w:lang w:val="en-US"/>
          </w:rPr>
          <w:t xml:space="preserve">contains </w:t>
        </w:r>
      </w:ins>
      <w:ins w:id="15" w:author="Nokia" w:date="2025-05-06T22:43:00Z" w16du:dateUtc="2025-05-06T20:43:00Z">
        <w:r>
          <w:rPr>
            <w:lang w:val="en-US"/>
          </w:rPr>
          <w:t>the following:</w:t>
        </w:r>
      </w:ins>
    </w:p>
    <w:p w14:paraId="226101FB" w14:textId="49002A4B" w:rsidR="00AB31BC" w:rsidRDefault="00AB31BC" w:rsidP="00CE0A0A">
      <w:pPr>
        <w:rPr>
          <w:ins w:id="16" w:author="Nokia" w:date="2025-05-06T22:43:00Z" w16du:dateUtc="2025-05-06T20:43:00Z"/>
          <w:lang w:val="en-US"/>
        </w:rPr>
      </w:pPr>
      <w:ins w:id="17" w:author="Nokia" w:date="2025-05-06T23:28:00Z" w16du:dateUtc="2025-05-06T21:28:00Z">
        <w:r>
          <w:rPr>
            <w:lang w:val="en-US"/>
          </w:rPr>
          <w:t>- The identity of th</w:t>
        </w:r>
      </w:ins>
      <w:ins w:id="18" w:author="Nokia" w:date="2025-05-06T23:29:00Z" w16du:dateUtc="2025-05-06T21:29:00Z">
        <w:r>
          <w:rPr>
            <w:lang w:val="en-US"/>
          </w:rPr>
          <w:t xml:space="preserve">e external </w:t>
        </w:r>
        <w:proofErr w:type="spellStart"/>
        <w:r>
          <w:rPr>
            <w:lang w:val="en-US"/>
          </w:rPr>
          <w:t>MnS</w:t>
        </w:r>
        <w:proofErr w:type="spellEnd"/>
        <w:r>
          <w:rPr>
            <w:lang w:val="en-US"/>
          </w:rPr>
          <w:t xml:space="preserve"> consumer as assigned by the CCF</w:t>
        </w:r>
      </w:ins>
    </w:p>
    <w:p w14:paraId="1F885E88" w14:textId="3D914703" w:rsidR="00CE0A0A" w:rsidRDefault="00CE0A0A" w:rsidP="00CE0A0A">
      <w:pPr>
        <w:rPr>
          <w:ins w:id="19" w:author="Nokia" w:date="2025-05-06T22:43:00Z" w16du:dateUtc="2025-05-06T20:43:00Z"/>
          <w:lang w:val="en-US"/>
        </w:rPr>
      </w:pPr>
      <w:ins w:id="20" w:author="Nokia" w:date="2025-05-06T22:43:00Z" w16du:dateUtc="2025-05-06T20:43:00Z">
        <w:r>
          <w:rPr>
            <w:lang w:val="en-US"/>
          </w:rPr>
          <w:t xml:space="preserve">- </w:t>
        </w:r>
      </w:ins>
      <w:ins w:id="21" w:author="Nokia" w:date="2025-05-06T23:29:00Z" w16du:dateUtc="2025-05-06T21:29:00Z">
        <w:r w:rsidR="005254CA">
          <w:rPr>
            <w:lang w:val="en-US"/>
          </w:rPr>
          <w:t xml:space="preserve">The access permissions granted to the external </w:t>
        </w:r>
        <w:proofErr w:type="spellStart"/>
        <w:r w:rsidR="005254CA">
          <w:rPr>
            <w:lang w:val="en-US"/>
          </w:rPr>
          <w:t>MnS</w:t>
        </w:r>
        <w:proofErr w:type="spellEnd"/>
        <w:r w:rsidR="005254CA">
          <w:rPr>
            <w:lang w:val="en-US"/>
          </w:rPr>
          <w:t xml:space="preserve"> consumers. The permissions </w:t>
        </w:r>
      </w:ins>
      <w:ins w:id="22" w:author="Nokia" w:date="2025-05-06T23:31:00Z" w16du:dateUtc="2025-05-06T21:31:00Z">
        <w:r w:rsidR="007719BD">
          <w:rPr>
            <w:lang w:val="en-US"/>
          </w:rPr>
          <w:t>will determine, for example</w:t>
        </w:r>
      </w:ins>
      <w:ins w:id="23" w:author="Nokia" w:date="2025-05-06T23:30:00Z" w16du:dateUtc="2025-05-06T21:30:00Z">
        <w:r w:rsidR="005254CA">
          <w:rPr>
            <w:lang w:val="en-US"/>
          </w:rPr>
          <w:t xml:space="preserve">, </w:t>
        </w:r>
      </w:ins>
      <w:ins w:id="24" w:author="Nokia" w:date="2025-05-06T23:29:00Z" w16du:dateUtc="2025-05-06T21:29:00Z">
        <w:r w:rsidR="005254CA">
          <w:rPr>
            <w:lang w:val="en-US"/>
          </w:rPr>
          <w:t>w</w:t>
        </w:r>
      </w:ins>
      <w:ins w:id="25" w:author="Nokia" w:date="2025-05-06T22:43:00Z" w16du:dateUtc="2025-05-06T20:43:00Z">
        <w:r>
          <w:rPr>
            <w:lang w:val="en-US"/>
          </w:rPr>
          <w:t xml:space="preserve">hat service API(s), corresponding resources or operations that the external </w:t>
        </w:r>
        <w:proofErr w:type="spellStart"/>
        <w:r>
          <w:rPr>
            <w:lang w:val="en-US"/>
          </w:rPr>
          <w:t>MnS</w:t>
        </w:r>
        <w:proofErr w:type="spellEnd"/>
        <w:r>
          <w:rPr>
            <w:lang w:val="en-US"/>
          </w:rPr>
          <w:t xml:space="preserve"> consumer will have access to within the management system.</w:t>
        </w:r>
      </w:ins>
    </w:p>
    <w:p w14:paraId="4D9F5422" w14:textId="38C62F37" w:rsidR="00CE0A0A" w:rsidRDefault="00CE0A0A" w:rsidP="00CE0A0A">
      <w:pPr>
        <w:rPr>
          <w:ins w:id="26" w:author="Nokia" w:date="2025-05-06T23:30:00Z" w16du:dateUtc="2025-05-06T21:30:00Z"/>
          <w:lang w:val="en-US"/>
        </w:rPr>
      </w:pPr>
      <w:ins w:id="27" w:author="Nokia" w:date="2025-05-06T22:43:00Z" w16du:dateUtc="2025-05-06T20:43:00Z">
        <w:r>
          <w:rPr>
            <w:lang w:val="en-US"/>
          </w:rPr>
          <w:t>- The expiry date of the granted authorization</w:t>
        </w:r>
      </w:ins>
      <w:ins w:id="28" w:author="Nokia" w:date="2025-05-06T23:33:00Z" w16du:dateUtc="2025-05-06T21:33:00Z">
        <w:r w:rsidR="00E13861">
          <w:rPr>
            <w:lang w:val="en-US"/>
          </w:rPr>
          <w:t>.</w:t>
        </w:r>
      </w:ins>
    </w:p>
    <w:p w14:paraId="746B7630" w14:textId="77777777" w:rsidR="00CE0A0A" w:rsidRPr="00B14B91" w:rsidRDefault="00CE0A0A" w:rsidP="00CE0A0A">
      <w:pPr>
        <w:rPr>
          <w:ins w:id="29" w:author="Nokia" w:date="2025-05-06T22:43:00Z" w16du:dateUtc="2025-05-06T20:43:00Z"/>
          <w:lang w:val="en-US"/>
        </w:rPr>
      </w:pPr>
      <w:ins w:id="30" w:author="Nokia" w:date="2025-05-06T22:43:00Z" w16du:dateUtc="2025-05-06T20:43:00Z">
        <w:r w:rsidRPr="00B14B91">
          <w:rPr>
            <w:lang w:val="en-US"/>
          </w:rPr>
          <w:t>Traceability: REQ-MEXPO-AU</w:t>
        </w:r>
        <w:r>
          <w:rPr>
            <w:lang w:val="en-US"/>
          </w:rPr>
          <w:t>TH</w:t>
        </w:r>
        <w:r w:rsidRPr="00B14B91">
          <w:rPr>
            <w:lang w:val="en-US"/>
          </w:rPr>
          <w:t>-01</w:t>
        </w:r>
      </w:ins>
    </w:p>
    <w:p w14:paraId="70538C6B" w14:textId="77777777" w:rsidR="00CE0A0A" w:rsidRPr="00CF5B75" w:rsidRDefault="00CE0A0A" w:rsidP="00CE0A0A">
      <w:pPr>
        <w:rPr>
          <w:lang w:val="en-US"/>
        </w:rPr>
      </w:pPr>
    </w:p>
    <w:p w14:paraId="26116DEF" w14:textId="77777777" w:rsidR="00B14B91" w:rsidRPr="00B14B91" w:rsidRDefault="00B14B91" w:rsidP="00651895">
      <w:pPr>
        <w:rPr>
          <w:lang w:val="en-US"/>
        </w:rPr>
      </w:pPr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17AB8724" w14:textId="77777777" w:rsidR="002C7385" w:rsidRPr="00A20EA8" w:rsidRDefault="002C7385" w:rsidP="002C7385">
      <w:pPr>
        <w:pStyle w:val="Heading2"/>
      </w:pPr>
      <w:bookmarkStart w:id="31" w:name="_Toc195689539"/>
      <w:r>
        <w:t>5</w:t>
      </w:r>
      <w:r w:rsidRPr="00A20EA8">
        <w:t>.3</w:t>
      </w:r>
      <w:r>
        <w:tab/>
      </w:r>
      <w:r w:rsidRPr="00A20EA8">
        <w:t>Requirements</w:t>
      </w:r>
      <w:bookmarkEnd w:id="31"/>
    </w:p>
    <w:p w14:paraId="2A6C3C22" w14:textId="77777777" w:rsidR="002C7385" w:rsidRDefault="002C7385" w:rsidP="002C7385">
      <w:r>
        <w:rPr>
          <w:b/>
        </w:rPr>
        <w:t xml:space="preserve">REQ-MEXPO-FUN-01: </w:t>
      </w:r>
      <w:r w:rsidRPr="00F71090">
        <w:rPr>
          <w:rFonts w:eastAsia="DengXian"/>
          <w:lang w:eastAsia="zh-CN"/>
        </w:rPr>
        <w:t xml:space="preserve">3GPP management system should support the </w:t>
      </w:r>
      <w:r>
        <w:rPr>
          <w:rFonts w:eastAsia="DengXian"/>
          <w:lang w:eastAsia="zh-CN"/>
        </w:rPr>
        <w:t>capability to expose</w:t>
      </w:r>
      <w:r w:rsidRPr="00F71090">
        <w:rPr>
          <w:rFonts w:eastAsia="DengXian"/>
          <w:lang w:eastAsia="zh-CN"/>
        </w:rPr>
        <w:t xml:space="preserve"> management services to external </w:t>
      </w:r>
      <w:proofErr w:type="spellStart"/>
      <w:r w:rsidRPr="00F71090">
        <w:rPr>
          <w:rFonts w:eastAsia="DengXian"/>
          <w:lang w:eastAsia="zh-CN"/>
        </w:rPr>
        <w:t>MnS</w:t>
      </w:r>
      <w:proofErr w:type="spellEnd"/>
      <w:r w:rsidRPr="00F71090">
        <w:rPr>
          <w:rFonts w:eastAsia="DengXian"/>
          <w:lang w:eastAsia="zh-CN"/>
        </w:rPr>
        <w:t xml:space="preserve"> consumers</w:t>
      </w:r>
      <w:r>
        <w:rPr>
          <w:rFonts w:eastAsia="DengXian"/>
          <w:lang w:eastAsia="zh-CN"/>
        </w:rPr>
        <w:t xml:space="preserve"> </w:t>
      </w:r>
      <w:r w:rsidRPr="00F71090">
        <w:rPr>
          <w:rFonts w:eastAsia="DengXian"/>
          <w:lang w:eastAsia="zh-CN"/>
        </w:rPr>
        <w:t>using</w:t>
      </w:r>
      <w:r>
        <w:rPr>
          <w:rFonts w:eastAsia="DengXian"/>
          <w:lang w:eastAsia="zh-CN"/>
        </w:rPr>
        <w:t xml:space="preserve"> </w:t>
      </w:r>
      <w:r w:rsidRPr="00F71090">
        <w:rPr>
          <w:rFonts w:eastAsia="DengXian"/>
          <w:lang w:eastAsia="zh-CN"/>
        </w:rPr>
        <w:t>CAPIF</w:t>
      </w:r>
      <w:r>
        <w:t>.</w:t>
      </w:r>
    </w:p>
    <w:p w14:paraId="154BA5D8" w14:textId="77777777" w:rsidR="002C7385" w:rsidRPr="008C6C1C" w:rsidRDefault="002C7385" w:rsidP="002C7385">
      <w:r w:rsidRPr="008C6C1C">
        <w:rPr>
          <w:b/>
        </w:rPr>
        <w:t>REQ-</w:t>
      </w:r>
      <w:r>
        <w:rPr>
          <w:b/>
        </w:rPr>
        <w:t>MEXPO</w:t>
      </w:r>
      <w:r w:rsidRPr="008C6C1C">
        <w:rPr>
          <w:b/>
        </w:rPr>
        <w:t>-R</w:t>
      </w:r>
      <w:r>
        <w:rPr>
          <w:b/>
        </w:rPr>
        <w:t>EG</w:t>
      </w:r>
      <w:r w:rsidRPr="008C6C1C">
        <w:rPr>
          <w:b/>
        </w:rPr>
        <w:t>-0</w:t>
      </w:r>
      <w:r>
        <w:rPr>
          <w:b/>
        </w:rPr>
        <w:t>1</w:t>
      </w:r>
      <w:r w:rsidRPr="008C6C1C">
        <w:rPr>
          <w:b/>
        </w:rPr>
        <w:t xml:space="preserve">: </w:t>
      </w:r>
      <w:r>
        <w:t>The exposure of management services using CAPIF shall have the capability to provide the required mappings between the management service-related information and the CAPIF-defined API provider enrolment related information to enable the registration of MSED to the CCF.</w:t>
      </w:r>
    </w:p>
    <w:p w14:paraId="1225F982" w14:textId="77777777" w:rsidR="002C7385" w:rsidRPr="008C6C1C" w:rsidRDefault="002C7385" w:rsidP="002C7385">
      <w:r w:rsidRPr="008C6C1C">
        <w:rPr>
          <w:b/>
        </w:rPr>
        <w:lastRenderedPageBreak/>
        <w:t>REQ-</w:t>
      </w:r>
      <w:r>
        <w:rPr>
          <w:b/>
        </w:rPr>
        <w:t>MEXPO</w:t>
      </w:r>
      <w:r w:rsidRPr="008C6C1C">
        <w:rPr>
          <w:b/>
        </w:rPr>
        <w:t>-R</w:t>
      </w:r>
      <w:r>
        <w:rPr>
          <w:b/>
        </w:rPr>
        <w:t>EG</w:t>
      </w:r>
      <w:r w:rsidRPr="008C6C1C">
        <w:rPr>
          <w:b/>
        </w:rPr>
        <w:t>-0</w:t>
      </w:r>
      <w:r>
        <w:rPr>
          <w:b/>
        </w:rPr>
        <w:t>2</w:t>
      </w:r>
      <w:r w:rsidRPr="008C6C1C">
        <w:rPr>
          <w:b/>
        </w:rPr>
        <w:t xml:space="preserve">: </w:t>
      </w:r>
      <w:r w:rsidRPr="003E2B7F">
        <w:rPr>
          <w:bCs/>
        </w:rPr>
        <w:t>The exposure of</w:t>
      </w:r>
      <w:r w:rsidRPr="003E2B7F">
        <w:rPr>
          <w:rFonts w:eastAsia="DengXian"/>
          <w:bCs/>
          <w:lang w:eastAsia="zh-CN"/>
        </w:rPr>
        <w:t xml:space="preserve"> management services using CAPIF </w:t>
      </w:r>
      <w:r w:rsidRPr="008C6C1C">
        <w:t xml:space="preserve">shall provide the capability to register </w:t>
      </w:r>
      <w:r>
        <w:t>MSED</w:t>
      </w:r>
      <w:r w:rsidRPr="008C6C1C">
        <w:t xml:space="preserve"> </w:t>
      </w:r>
      <w:r>
        <w:t>to</w:t>
      </w:r>
      <w:r w:rsidRPr="008C6C1C">
        <w:t xml:space="preserve"> the CCF.</w:t>
      </w:r>
    </w:p>
    <w:p w14:paraId="55E19FE1" w14:textId="77777777" w:rsidR="002C7385" w:rsidRPr="008C6C1C" w:rsidRDefault="002C7385" w:rsidP="002C7385">
      <w:r w:rsidRPr="008C6C1C">
        <w:rPr>
          <w:b/>
        </w:rPr>
        <w:t>REQ-</w:t>
      </w:r>
      <w:r>
        <w:rPr>
          <w:b/>
        </w:rPr>
        <w:t>MEXPO</w:t>
      </w:r>
      <w:r w:rsidRPr="008C6C1C">
        <w:rPr>
          <w:b/>
        </w:rPr>
        <w:t>-R</w:t>
      </w:r>
      <w:r>
        <w:rPr>
          <w:b/>
        </w:rPr>
        <w:t>EG</w:t>
      </w:r>
      <w:r w:rsidRPr="008C6C1C">
        <w:rPr>
          <w:b/>
        </w:rPr>
        <w:t>-0</w:t>
      </w:r>
      <w:r>
        <w:rPr>
          <w:b/>
        </w:rPr>
        <w:t>3</w:t>
      </w:r>
      <w:r w:rsidRPr="008C6C1C">
        <w:rPr>
          <w:b/>
        </w:rPr>
        <w:t xml:space="preserve">: </w:t>
      </w:r>
      <w:r w:rsidRPr="008C6C1C">
        <w:t xml:space="preserve">The </w:t>
      </w:r>
      <w:r w:rsidRPr="003E2B7F">
        <w:rPr>
          <w:bCs/>
        </w:rPr>
        <w:t>exposure of</w:t>
      </w:r>
      <w:r w:rsidRPr="003E2B7F">
        <w:rPr>
          <w:rFonts w:eastAsia="DengXian"/>
          <w:bCs/>
          <w:lang w:eastAsia="zh-CN"/>
        </w:rPr>
        <w:t xml:space="preserve"> management services using CAPIF</w:t>
      </w:r>
      <w:r>
        <w:rPr>
          <w:rFonts w:eastAsia="DengXian"/>
          <w:bCs/>
          <w:lang w:eastAsia="zh-CN"/>
        </w:rPr>
        <w:t xml:space="preserve"> </w:t>
      </w:r>
      <w:r w:rsidRPr="008C6C1C">
        <w:t xml:space="preserve">shall provide the capability to deregister </w:t>
      </w:r>
      <w:r>
        <w:t xml:space="preserve">MSED from the </w:t>
      </w:r>
      <w:r w:rsidRPr="008C6C1C">
        <w:t>CCF.</w:t>
      </w:r>
    </w:p>
    <w:p w14:paraId="4BBF68A8" w14:textId="77777777" w:rsidR="002C7385" w:rsidRDefault="002C7385" w:rsidP="002C7385">
      <w:r w:rsidRPr="008C6C1C">
        <w:rPr>
          <w:b/>
        </w:rPr>
        <w:t>REQ-</w:t>
      </w:r>
      <w:r>
        <w:rPr>
          <w:b/>
        </w:rPr>
        <w:t>MEXPO</w:t>
      </w:r>
      <w:r w:rsidRPr="008C6C1C">
        <w:rPr>
          <w:b/>
        </w:rPr>
        <w:t>-R</w:t>
      </w:r>
      <w:r>
        <w:rPr>
          <w:b/>
        </w:rPr>
        <w:t>EG</w:t>
      </w:r>
      <w:r w:rsidRPr="008C6C1C">
        <w:rPr>
          <w:b/>
        </w:rPr>
        <w:t>-0</w:t>
      </w:r>
      <w:r>
        <w:rPr>
          <w:b/>
        </w:rPr>
        <w:t>4</w:t>
      </w:r>
      <w:r w:rsidRPr="008C6C1C">
        <w:rPr>
          <w:b/>
        </w:rPr>
        <w:t xml:space="preserve">: </w:t>
      </w:r>
      <w:r w:rsidRPr="008C6C1C">
        <w:t xml:space="preserve">The </w:t>
      </w:r>
      <w:r w:rsidRPr="003E2B7F">
        <w:rPr>
          <w:bCs/>
        </w:rPr>
        <w:t>exposure of</w:t>
      </w:r>
      <w:r w:rsidRPr="003E2B7F">
        <w:rPr>
          <w:rFonts w:eastAsia="DengXian"/>
          <w:bCs/>
          <w:lang w:eastAsia="zh-CN"/>
        </w:rPr>
        <w:t xml:space="preserve"> management services using CAPIF</w:t>
      </w:r>
      <w:r w:rsidRPr="008C6C1C">
        <w:t xml:space="preserve"> shall provide the capability to update the registration details of </w:t>
      </w:r>
      <w:r>
        <w:t>MSED at</w:t>
      </w:r>
      <w:r w:rsidRPr="008C6C1C">
        <w:t xml:space="preserve"> the CCF.</w:t>
      </w:r>
    </w:p>
    <w:p w14:paraId="091EE0C8" w14:textId="77777777" w:rsidR="002C7385" w:rsidRDefault="002C7385" w:rsidP="002C7385">
      <w:pPr>
        <w:rPr>
          <w:bCs/>
        </w:rPr>
      </w:pPr>
      <w:r w:rsidRPr="00CF5B75">
        <w:rPr>
          <w:b/>
          <w:bCs/>
          <w:iCs/>
          <w:lang w:val="en-US"/>
        </w:rPr>
        <w:t>REQ-MEXPO-PUB-01:</w:t>
      </w:r>
      <w:r>
        <w:rPr>
          <w:b/>
          <w:bCs/>
          <w:iCs/>
          <w:lang w:val="en-US"/>
        </w:rPr>
        <w:t xml:space="preserve"> </w:t>
      </w:r>
      <w:r w:rsidRPr="007F57BE">
        <w:rPr>
          <w:iCs/>
          <w:lang w:val="en-US"/>
        </w:rPr>
        <w:t>The exposure of management services using CAPIF</w:t>
      </w:r>
      <w:r w:rsidRPr="00167300">
        <w:rPr>
          <w:bCs/>
        </w:rPr>
        <w:t xml:space="preserve"> shall have the capability to map </w:t>
      </w:r>
      <w:r>
        <w:rPr>
          <w:bCs/>
        </w:rPr>
        <w:t xml:space="preserve">the </w:t>
      </w:r>
      <w:r w:rsidRPr="00167300">
        <w:rPr>
          <w:bCs/>
        </w:rPr>
        <w:t>management service</w:t>
      </w:r>
      <w:r>
        <w:rPr>
          <w:bCs/>
        </w:rPr>
        <w:t>-related information</w:t>
      </w:r>
      <w:r w:rsidRPr="00167300">
        <w:rPr>
          <w:bCs/>
        </w:rPr>
        <w:t xml:space="preserve"> into </w:t>
      </w:r>
      <w:r>
        <w:rPr>
          <w:bCs/>
        </w:rPr>
        <w:t xml:space="preserve">the </w:t>
      </w:r>
      <w:r w:rsidRPr="00167300">
        <w:rPr>
          <w:bCs/>
        </w:rPr>
        <w:t>service API</w:t>
      </w:r>
      <w:r>
        <w:rPr>
          <w:bCs/>
        </w:rPr>
        <w:t xml:space="preserve"> related information to enable the publishing of management services to the CCF</w:t>
      </w:r>
      <w:r w:rsidRPr="00167300">
        <w:rPr>
          <w:bCs/>
        </w:rPr>
        <w:t>.</w:t>
      </w:r>
    </w:p>
    <w:p w14:paraId="00A213C7" w14:textId="77777777" w:rsidR="002C7385" w:rsidRDefault="002C7385" w:rsidP="002C7385">
      <w:pPr>
        <w:jc w:val="both"/>
        <w:rPr>
          <w:bCs/>
        </w:rPr>
      </w:pPr>
      <w:r w:rsidRPr="00167300">
        <w:rPr>
          <w:b/>
        </w:rPr>
        <w:t>REQ-</w:t>
      </w:r>
      <w:r w:rsidRPr="00CF5B75">
        <w:rPr>
          <w:b/>
          <w:bCs/>
          <w:iCs/>
          <w:lang w:val="en-US"/>
        </w:rPr>
        <w:t>MEXPO-PUB-0</w:t>
      </w:r>
      <w:r>
        <w:rPr>
          <w:b/>
          <w:bCs/>
          <w:iCs/>
          <w:lang w:val="en-US"/>
        </w:rPr>
        <w:t>2</w:t>
      </w:r>
      <w:r>
        <w:rPr>
          <w:b/>
        </w:rPr>
        <w:t>:</w:t>
      </w:r>
      <w:r w:rsidRPr="00167300">
        <w:rPr>
          <w:b/>
        </w:rPr>
        <w:t xml:space="preserve"> </w:t>
      </w:r>
      <w:r w:rsidRPr="00167300">
        <w:rPr>
          <w:bCs/>
        </w:rPr>
        <w:t xml:space="preserve">The </w:t>
      </w:r>
      <w:r>
        <w:rPr>
          <w:bCs/>
        </w:rPr>
        <w:t>exposure of management services using CAPIF</w:t>
      </w:r>
      <w:r w:rsidRPr="00167300">
        <w:rPr>
          <w:bCs/>
        </w:rPr>
        <w:t xml:space="preserve"> shall have the capability to publish the</w:t>
      </w:r>
      <w:r>
        <w:rPr>
          <w:bCs/>
        </w:rPr>
        <w:t xml:space="preserve"> service APIs</w:t>
      </w:r>
      <w:r w:rsidRPr="00167300">
        <w:rPr>
          <w:bCs/>
        </w:rPr>
        <w:t xml:space="preserve"> to the CCF.</w:t>
      </w:r>
    </w:p>
    <w:p w14:paraId="64DD78D5" w14:textId="77777777" w:rsidR="002C7385" w:rsidRDefault="002C7385" w:rsidP="002C7385">
      <w:pPr>
        <w:jc w:val="both"/>
        <w:rPr>
          <w:bCs/>
        </w:rPr>
      </w:pPr>
      <w:r w:rsidRPr="00167300">
        <w:rPr>
          <w:b/>
        </w:rPr>
        <w:t>REQ-</w:t>
      </w:r>
      <w:r w:rsidRPr="00CF5B75">
        <w:rPr>
          <w:b/>
          <w:bCs/>
          <w:iCs/>
          <w:lang w:val="en-US"/>
        </w:rPr>
        <w:t>MEXPO-PUB-0</w:t>
      </w:r>
      <w:r>
        <w:rPr>
          <w:b/>
          <w:bCs/>
          <w:iCs/>
          <w:lang w:val="en-US"/>
        </w:rPr>
        <w:t>3</w:t>
      </w:r>
      <w:r>
        <w:rPr>
          <w:b/>
        </w:rPr>
        <w:t>:</w:t>
      </w:r>
      <w:r w:rsidRPr="00167300">
        <w:rPr>
          <w:b/>
        </w:rPr>
        <w:t xml:space="preserve"> </w:t>
      </w:r>
      <w:r w:rsidRPr="00167300">
        <w:rPr>
          <w:bCs/>
        </w:rPr>
        <w:t xml:space="preserve">The </w:t>
      </w:r>
      <w:r>
        <w:rPr>
          <w:bCs/>
        </w:rPr>
        <w:t>exposure of management services using CAPIF</w:t>
      </w:r>
      <w:r w:rsidRPr="00167300">
        <w:rPr>
          <w:bCs/>
        </w:rPr>
        <w:t xml:space="preserve"> shall have the capability </w:t>
      </w:r>
      <w:r>
        <w:rPr>
          <w:bCs/>
        </w:rPr>
        <w:t>to retrieve</w:t>
      </w:r>
      <w:r w:rsidRPr="00167300">
        <w:rPr>
          <w:bCs/>
        </w:rPr>
        <w:t xml:space="preserve"> the</w:t>
      </w:r>
      <w:r>
        <w:rPr>
          <w:bCs/>
        </w:rPr>
        <w:t xml:space="preserve"> published service APIs at the CCF</w:t>
      </w:r>
      <w:r w:rsidRPr="00167300">
        <w:rPr>
          <w:bCs/>
        </w:rPr>
        <w:t>.</w:t>
      </w:r>
    </w:p>
    <w:p w14:paraId="1F715E6C" w14:textId="77777777" w:rsidR="002C7385" w:rsidRDefault="002C7385" w:rsidP="002C7385">
      <w:pPr>
        <w:jc w:val="both"/>
        <w:rPr>
          <w:bCs/>
        </w:rPr>
      </w:pPr>
      <w:r w:rsidRPr="00167300">
        <w:rPr>
          <w:b/>
        </w:rPr>
        <w:t>REQ-</w:t>
      </w:r>
      <w:r w:rsidRPr="00CF5B75">
        <w:rPr>
          <w:b/>
          <w:bCs/>
          <w:iCs/>
          <w:lang w:val="en-US"/>
        </w:rPr>
        <w:t>MEXPO-PUB-0</w:t>
      </w:r>
      <w:r>
        <w:rPr>
          <w:b/>
          <w:bCs/>
          <w:iCs/>
          <w:lang w:val="en-US"/>
        </w:rPr>
        <w:t>4</w:t>
      </w:r>
      <w:r>
        <w:rPr>
          <w:b/>
        </w:rPr>
        <w:t>:</w:t>
      </w:r>
      <w:r w:rsidRPr="00167300">
        <w:rPr>
          <w:b/>
        </w:rPr>
        <w:t xml:space="preserve"> </w:t>
      </w:r>
      <w:r w:rsidRPr="00167300">
        <w:rPr>
          <w:bCs/>
        </w:rPr>
        <w:t xml:space="preserve">The </w:t>
      </w:r>
      <w:r>
        <w:rPr>
          <w:bCs/>
        </w:rPr>
        <w:t>exposure of management services using CAPIF</w:t>
      </w:r>
      <w:r w:rsidRPr="00167300">
        <w:rPr>
          <w:bCs/>
        </w:rPr>
        <w:t xml:space="preserve"> shall have the capability to </w:t>
      </w:r>
      <w:r>
        <w:rPr>
          <w:bCs/>
        </w:rPr>
        <w:t>update</w:t>
      </w:r>
      <w:r w:rsidRPr="00167300">
        <w:rPr>
          <w:bCs/>
        </w:rPr>
        <w:t xml:space="preserve"> the</w:t>
      </w:r>
      <w:r>
        <w:rPr>
          <w:bCs/>
        </w:rPr>
        <w:t xml:space="preserve"> published service APIs at the CCF</w:t>
      </w:r>
      <w:r w:rsidRPr="00167300">
        <w:rPr>
          <w:bCs/>
        </w:rPr>
        <w:t>.</w:t>
      </w:r>
    </w:p>
    <w:p w14:paraId="5B400869" w14:textId="77777777" w:rsidR="002C7385" w:rsidRDefault="002C7385" w:rsidP="002C7385">
      <w:pPr>
        <w:jc w:val="both"/>
        <w:rPr>
          <w:bCs/>
        </w:rPr>
      </w:pPr>
      <w:r w:rsidRPr="00167300">
        <w:rPr>
          <w:b/>
        </w:rPr>
        <w:t>REQ-</w:t>
      </w:r>
      <w:r w:rsidRPr="00CF5B75">
        <w:rPr>
          <w:b/>
          <w:bCs/>
          <w:iCs/>
          <w:lang w:val="en-US"/>
        </w:rPr>
        <w:t>MEXPO-PUB-0</w:t>
      </w:r>
      <w:r>
        <w:rPr>
          <w:b/>
          <w:bCs/>
          <w:iCs/>
          <w:lang w:val="en-US"/>
        </w:rPr>
        <w:t>5</w:t>
      </w:r>
      <w:r>
        <w:rPr>
          <w:b/>
        </w:rPr>
        <w:t>:</w:t>
      </w:r>
      <w:r w:rsidRPr="00167300">
        <w:rPr>
          <w:b/>
        </w:rPr>
        <w:t xml:space="preserve"> </w:t>
      </w:r>
      <w:r w:rsidRPr="00167300">
        <w:rPr>
          <w:bCs/>
        </w:rPr>
        <w:t xml:space="preserve">The </w:t>
      </w:r>
      <w:r>
        <w:rPr>
          <w:bCs/>
        </w:rPr>
        <w:t>exposure of management services using CAPIF</w:t>
      </w:r>
      <w:r w:rsidRPr="00167300">
        <w:rPr>
          <w:bCs/>
        </w:rPr>
        <w:t xml:space="preserve"> shall have the capability to </w:t>
      </w:r>
      <w:r>
        <w:rPr>
          <w:bCs/>
        </w:rPr>
        <w:t>un</w:t>
      </w:r>
      <w:r w:rsidRPr="00167300">
        <w:rPr>
          <w:bCs/>
        </w:rPr>
        <w:t>publish the</w:t>
      </w:r>
      <w:r>
        <w:rPr>
          <w:bCs/>
        </w:rPr>
        <w:t xml:space="preserve"> service APIs from the CCF</w:t>
      </w:r>
      <w:r w:rsidRPr="00167300">
        <w:rPr>
          <w:bCs/>
        </w:rPr>
        <w:t>.</w:t>
      </w:r>
    </w:p>
    <w:p w14:paraId="69C34214" w14:textId="2A724493" w:rsidR="005B3B67" w:rsidRPr="008C6C1C" w:rsidRDefault="00652B1C" w:rsidP="005B3B67">
      <w:pPr>
        <w:rPr>
          <w:ins w:id="32" w:author="Nokia" w:date="2025-05-06T22:18:00Z" w16du:dateUtc="2025-05-06T20:18:00Z"/>
        </w:rPr>
      </w:pPr>
      <w:ins w:id="33" w:author="Nokia" w:date="2025-05-06T22:19:00Z" w16du:dateUtc="2025-05-06T20:19:00Z">
        <w:r w:rsidRPr="008C6C1C">
          <w:rPr>
            <w:b/>
          </w:rPr>
          <w:t>REQ-ME</w:t>
        </w:r>
        <w:r>
          <w:rPr>
            <w:b/>
          </w:rPr>
          <w:t>XPO</w:t>
        </w:r>
        <w:r w:rsidRPr="008C6C1C">
          <w:rPr>
            <w:b/>
          </w:rPr>
          <w:t>-A</w:t>
        </w:r>
        <w:r>
          <w:rPr>
            <w:b/>
          </w:rPr>
          <w:t>UTH</w:t>
        </w:r>
        <w:r w:rsidRPr="008C6C1C">
          <w:rPr>
            <w:b/>
          </w:rPr>
          <w:t>-0</w:t>
        </w:r>
      </w:ins>
      <w:ins w:id="34" w:author="Nokia" w:date="2025-05-06T22:29:00Z" w16du:dateUtc="2025-05-06T20:29:00Z">
        <w:r w:rsidR="00DC2FE6">
          <w:rPr>
            <w:b/>
          </w:rPr>
          <w:t>1</w:t>
        </w:r>
      </w:ins>
      <w:ins w:id="35" w:author="Nokia" w:date="2025-05-06T22:19:00Z" w16du:dateUtc="2025-05-06T20:19:00Z">
        <w:r>
          <w:rPr>
            <w:b/>
          </w:rPr>
          <w:t>:</w:t>
        </w:r>
        <w:r w:rsidRPr="008C6C1C">
          <w:rPr>
            <w:b/>
          </w:rPr>
          <w:t xml:space="preserve"> </w:t>
        </w:r>
      </w:ins>
      <w:ins w:id="36" w:author="Nokia" w:date="2025-05-06T22:18:00Z" w16du:dateUtc="2025-05-06T20:18:00Z">
        <w:r w:rsidR="005B3B67" w:rsidRPr="008C6C1C">
          <w:t xml:space="preserve">The 3GPP management system shall provide the </w:t>
        </w:r>
        <w:r w:rsidR="005B3B67">
          <w:t xml:space="preserve">capability </w:t>
        </w:r>
      </w:ins>
      <w:ins w:id="37" w:author="Nokia" w:date="2025-05-06T22:41:00Z" w16du:dateUtc="2025-05-06T20:41:00Z">
        <w:r w:rsidR="00E91FE8">
          <w:t xml:space="preserve">enabling the CCF to </w:t>
        </w:r>
      </w:ins>
      <w:ins w:id="38" w:author="Nokia" w:date="2025-05-09T09:53:00Z" w16du:dateUtc="2025-05-09T07:53:00Z">
        <w:r w:rsidR="00A56057">
          <w:t xml:space="preserve">provide the </w:t>
        </w:r>
      </w:ins>
      <w:ins w:id="39" w:author="Nokia" w:date="2025-05-06T22:41:00Z" w16du:dateUtc="2025-05-06T20:41:00Z">
        <w:r w:rsidR="00E91FE8">
          <w:t xml:space="preserve">authorization information </w:t>
        </w:r>
        <w:r w:rsidR="00170DF9">
          <w:t xml:space="preserve">for the external </w:t>
        </w:r>
        <w:proofErr w:type="spellStart"/>
        <w:r w:rsidR="00170DF9">
          <w:t>MnS</w:t>
        </w:r>
        <w:proofErr w:type="spellEnd"/>
        <w:r w:rsidR="00170DF9">
          <w:t xml:space="preserve"> consumer.</w:t>
        </w:r>
      </w:ins>
    </w:p>
    <w:p w14:paraId="087C37B3" w14:textId="0EC21F7D" w:rsidR="002C7385" w:rsidDel="00AC1CFF" w:rsidRDefault="002C7385" w:rsidP="002C7385">
      <w:pPr>
        <w:jc w:val="both"/>
        <w:rPr>
          <w:del w:id="40" w:author="Nokia" w:date="2025-05-06T22:20:00Z" w16du:dateUtc="2025-05-06T20:20:00Z"/>
          <w:bCs/>
        </w:rPr>
      </w:pPr>
    </w:p>
    <w:p w14:paraId="428F804E" w14:textId="77777777" w:rsidR="002C7385" w:rsidRPr="008C6C1C" w:rsidRDefault="002C7385" w:rsidP="002C7385">
      <w:r w:rsidRPr="008C6C1C">
        <w:rPr>
          <w:b/>
        </w:rPr>
        <w:t>REQ-ME</w:t>
      </w:r>
      <w:r>
        <w:rPr>
          <w:b/>
        </w:rPr>
        <w:t>XPO</w:t>
      </w:r>
      <w:r w:rsidRPr="008C6C1C">
        <w:rPr>
          <w:b/>
        </w:rPr>
        <w:t>-L</w:t>
      </w:r>
      <w:r>
        <w:rPr>
          <w:b/>
        </w:rPr>
        <w:t>OG</w:t>
      </w:r>
      <w:r w:rsidRPr="008C6C1C">
        <w:rPr>
          <w:b/>
        </w:rPr>
        <w:t xml:space="preserve">-01: </w:t>
      </w:r>
      <w:r w:rsidRPr="00167300">
        <w:rPr>
          <w:bCs/>
        </w:rPr>
        <w:t xml:space="preserve">The </w:t>
      </w:r>
      <w:r>
        <w:rPr>
          <w:bCs/>
        </w:rPr>
        <w:t>exposure of management services using CAPIF</w:t>
      </w:r>
      <w:r w:rsidRPr="00167300">
        <w:rPr>
          <w:bCs/>
        </w:rPr>
        <w:t xml:space="preserve"> </w:t>
      </w:r>
      <w:r w:rsidRPr="008C6C1C">
        <w:t>sh</w:t>
      </w:r>
      <w:r>
        <w:t>all</w:t>
      </w:r>
      <w:r w:rsidRPr="008C6C1C">
        <w:t xml:space="preserve"> support the capability to create logs based on the service API invocations by </w:t>
      </w:r>
      <w:r>
        <w:t xml:space="preserve">the </w:t>
      </w:r>
      <w:r w:rsidRPr="008C6C1C">
        <w:t xml:space="preserve">external </w:t>
      </w:r>
      <w:proofErr w:type="spellStart"/>
      <w:r w:rsidRPr="008C6C1C">
        <w:t>MnS</w:t>
      </w:r>
      <w:proofErr w:type="spellEnd"/>
      <w:r w:rsidRPr="008C6C1C">
        <w:t xml:space="preserve"> consumers.</w:t>
      </w:r>
    </w:p>
    <w:p w14:paraId="163A1A36" w14:textId="77777777" w:rsidR="002C7385" w:rsidRPr="008C6C1C" w:rsidRDefault="002C7385" w:rsidP="002C7385">
      <w:r w:rsidRPr="008C6C1C">
        <w:rPr>
          <w:b/>
        </w:rPr>
        <w:t>REQ-ME</w:t>
      </w:r>
      <w:r>
        <w:rPr>
          <w:b/>
        </w:rPr>
        <w:t>XPO</w:t>
      </w:r>
      <w:r w:rsidRPr="008C6C1C">
        <w:rPr>
          <w:b/>
        </w:rPr>
        <w:t>-L</w:t>
      </w:r>
      <w:r>
        <w:rPr>
          <w:b/>
        </w:rPr>
        <w:t>OG</w:t>
      </w:r>
      <w:r w:rsidRPr="008C6C1C">
        <w:rPr>
          <w:b/>
        </w:rPr>
        <w:t>-0</w:t>
      </w:r>
      <w:r>
        <w:rPr>
          <w:b/>
        </w:rPr>
        <w:t>2</w:t>
      </w:r>
      <w:r w:rsidRPr="008C6C1C">
        <w:rPr>
          <w:b/>
        </w:rPr>
        <w:t>:</w:t>
      </w:r>
      <w:r>
        <w:rPr>
          <w:b/>
        </w:rPr>
        <w:t xml:space="preserve"> </w:t>
      </w:r>
      <w:r w:rsidRPr="00167300">
        <w:rPr>
          <w:bCs/>
        </w:rPr>
        <w:t xml:space="preserve">The </w:t>
      </w:r>
      <w:r>
        <w:rPr>
          <w:bCs/>
        </w:rPr>
        <w:t>exposure of management services using CAPIF</w:t>
      </w:r>
      <w:r w:rsidRPr="00167300">
        <w:rPr>
          <w:bCs/>
        </w:rPr>
        <w:t xml:space="preserve"> </w:t>
      </w:r>
      <w:r w:rsidRPr="008C6C1C">
        <w:t>sh</w:t>
      </w:r>
      <w:r>
        <w:t>all</w:t>
      </w:r>
      <w:r w:rsidRPr="008C6C1C">
        <w:t xml:space="preserve"> support the capability to log the</w:t>
      </w:r>
      <w:r>
        <w:t xml:space="preserve"> </w:t>
      </w:r>
      <w:r w:rsidRPr="008C6C1C">
        <w:t>service API invocations to the CCF.</w:t>
      </w:r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DD901F" w14:textId="77777777" w:rsidR="00792636" w:rsidRDefault="00792636">
      <w:r>
        <w:separator/>
      </w:r>
    </w:p>
  </w:endnote>
  <w:endnote w:type="continuationSeparator" w:id="0">
    <w:p w14:paraId="79B11CEC" w14:textId="77777777" w:rsidR="00792636" w:rsidRDefault="007926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4E0DAF" w14:textId="77777777" w:rsidR="00792636" w:rsidRDefault="00792636">
      <w:r>
        <w:separator/>
      </w:r>
    </w:p>
  </w:footnote>
  <w:footnote w:type="continuationSeparator" w:id="0">
    <w:p w14:paraId="4D97A079" w14:textId="77777777" w:rsidR="00792636" w:rsidRDefault="007926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rgUAnlUAoCwAAAA="/>
  </w:docVars>
  <w:rsids>
    <w:rsidRoot w:val="00C93D83"/>
    <w:rsid w:val="000267B2"/>
    <w:rsid w:val="00026C72"/>
    <w:rsid w:val="00032590"/>
    <w:rsid w:val="000531A8"/>
    <w:rsid w:val="00096B90"/>
    <w:rsid w:val="000A63C8"/>
    <w:rsid w:val="000A728D"/>
    <w:rsid w:val="000B59EB"/>
    <w:rsid w:val="000B688F"/>
    <w:rsid w:val="000C34D9"/>
    <w:rsid w:val="0010504F"/>
    <w:rsid w:val="001169EF"/>
    <w:rsid w:val="001604A8"/>
    <w:rsid w:val="00170292"/>
    <w:rsid w:val="00170DF9"/>
    <w:rsid w:val="0017397C"/>
    <w:rsid w:val="0018297E"/>
    <w:rsid w:val="001831A0"/>
    <w:rsid w:val="00187CB8"/>
    <w:rsid w:val="00193FE2"/>
    <w:rsid w:val="001B093A"/>
    <w:rsid w:val="001B09D9"/>
    <w:rsid w:val="001C5CF1"/>
    <w:rsid w:val="001D13CB"/>
    <w:rsid w:val="00214DF0"/>
    <w:rsid w:val="00216594"/>
    <w:rsid w:val="002474B7"/>
    <w:rsid w:val="00266561"/>
    <w:rsid w:val="00271E64"/>
    <w:rsid w:val="00276355"/>
    <w:rsid w:val="002B0D10"/>
    <w:rsid w:val="002B4B94"/>
    <w:rsid w:val="002C70B6"/>
    <w:rsid w:val="002C7385"/>
    <w:rsid w:val="002D4AE7"/>
    <w:rsid w:val="003069F4"/>
    <w:rsid w:val="00317012"/>
    <w:rsid w:val="003205DC"/>
    <w:rsid w:val="003219FF"/>
    <w:rsid w:val="00343A84"/>
    <w:rsid w:val="003A063D"/>
    <w:rsid w:val="003E7B39"/>
    <w:rsid w:val="004054C1"/>
    <w:rsid w:val="00437EA2"/>
    <w:rsid w:val="0044235F"/>
    <w:rsid w:val="004721C0"/>
    <w:rsid w:val="004943B5"/>
    <w:rsid w:val="004A48F2"/>
    <w:rsid w:val="004B70E5"/>
    <w:rsid w:val="004D0544"/>
    <w:rsid w:val="004D149C"/>
    <w:rsid w:val="004E1486"/>
    <w:rsid w:val="004E2F92"/>
    <w:rsid w:val="0051513A"/>
    <w:rsid w:val="0051688C"/>
    <w:rsid w:val="005254CA"/>
    <w:rsid w:val="005304D4"/>
    <w:rsid w:val="005A0C58"/>
    <w:rsid w:val="005B3B67"/>
    <w:rsid w:val="005D7D8D"/>
    <w:rsid w:val="005E6258"/>
    <w:rsid w:val="005F3635"/>
    <w:rsid w:val="005F7F7A"/>
    <w:rsid w:val="0063212B"/>
    <w:rsid w:val="00651895"/>
    <w:rsid w:val="00652B1C"/>
    <w:rsid w:val="00653E2A"/>
    <w:rsid w:val="006928A1"/>
    <w:rsid w:val="0069541A"/>
    <w:rsid w:val="006B0292"/>
    <w:rsid w:val="006B2C2C"/>
    <w:rsid w:val="006B621B"/>
    <w:rsid w:val="006B6429"/>
    <w:rsid w:val="006E12F1"/>
    <w:rsid w:val="00711EE6"/>
    <w:rsid w:val="00711F26"/>
    <w:rsid w:val="007204C9"/>
    <w:rsid w:val="0073515D"/>
    <w:rsid w:val="00742FCB"/>
    <w:rsid w:val="00763FBF"/>
    <w:rsid w:val="007719BD"/>
    <w:rsid w:val="007769FE"/>
    <w:rsid w:val="00780A06"/>
    <w:rsid w:val="00785301"/>
    <w:rsid w:val="00792636"/>
    <w:rsid w:val="00793D77"/>
    <w:rsid w:val="0081443D"/>
    <w:rsid w:val="008171CF"/>
    <w:rsid w:val="008177C8"/>
    <w:rsid w:val="008178D1"/>
    <w:rsid w:val="0082707E"/>
    <w:rsid w:val="00831CCC"/>
    <w:rsid w:val="00871D09"/>
    <w:rsid w:val="0087771D"/>
    <w:rsid w:val="0089412B"/>
    <w:rsid w:val="008B4AAF"/>
    <w:rsid w:val="008D65D1"/>
    <w:rsid w:val="009158D2"/>
    <w:rsid w:val="00920D69"/>
    <w:rsid w:val="009255E7"/>
    <w:rsid w:val="009805E1"/>
    <w:rsid w:val="00982BA7"/>
    <w:rsid w:val="00991ABE"/>
    <w:rsid w:val="00995C58"/>
    <w:rsid w:val="009A21B0"/>
    <w:rsid w:val="009A6ADB"/>
    <w:rsid w:val="009A7E11"/>
    <w:rsid w:val="009C236D"/>
    <w:rsid w:val="00A117D5"/>
    <w:rsid w:val="00A34787"/>
    <w:rsid w:val="00A56057"/>
    <w:rsid w:val="00A7277A"/>
    <w:rsid w:val="00AA3DBE"/>
    <w:rsid w:val="00AA7E59"/>
    <w:rsid w:val="00AB31BC"/>
    <w:rsid w:val="00AC1CFF"/>
    <w:rsid w:val="00AE35AD"/>
    <w:rsid w:val="00AF6B23"/>
    <w:rsid w:val="00B14B91"/>
    <w:rsid w:val="00B41104"/>
    <w:rsid w:val="00B619A2"/>
    <w:rsid w:val="00B84DE8"/>
    <w:rsid w:val="00BA4BE2"/>
    <w:rsid w:val="00BB6C44"/>
    <w:rsid w:val="00BD1620"/>
    <w:rsid w:val="00BF3721"/>
    <w:rsid w:val="00BF4141"/>
    <w:rsid w:val="00BF79A8"/>
    <w:rsid w:val="00C44D05"/>
    <w:rsid w:val="00C601CB"/>
    <w:rsid w:val="00C86F41"/>
    <w:rsid w:val="00C87441"/>
    <w:rsid w:val="00C90E40"/>
    <w:rsid w:val="00C93D83"/>
    <w:rsid w:val="00CC4471"/>
    <w:rsid w:val="00CE0A0A"/>
    <w:rsid w:val="00D02015"/>
    <w:rsid w:val="00D07287"/>
    <w:rsid w:val="00D1492F"/>
    <w:rsid w:val="00D1682C"/>
    <w:rsid w:val="00D318B2"/>
    <w:rsid w:val="00D50482"/>
    <w:rsid w:val="00D55FB4"/>
    <w:rsid w:val="00D97CAF"/>
    <w:rsid w:val="00DC2FE6"/>
    <w:rsid w:val="00E06393"/>
    <w:rsid w:val="00E13861"/>
    <w:rsid w:val="00E1464D"/>
    <w:rsid w:val="00E25D01"/>
    <w:rsid w:val="00E3133F"/>
    <w:rsid w:val="00E5455E"/>
    <w:rsid w:val="00E54C0A"/>
    <w:rsid w:val="00E60C76"/>
    <w:rsid w:val="00E91FE8"/>
    <w:rsid w:val="00E96315"/>
    <w:rsid w:val="00EC361D"/>
    <w:rsid w:val="00EE6573"/>
    <w:rsid w:val="00F16CDD"/>
    <w:rsid w:val="00F21090"/>
    <w:rsid w:val="00F30FD1"/>
    <w:rsid w:val="00F431B2"/>
    <w:rsid w:val="00F43798"/>
    <w:rsid w:val="00F46645"/>
    <w:rsid w:val="00F57C87"/>
    <w:rsid w:val="00F6525A"/>
    <w:rsid w:val="00F725B2"/>
    <w:rsid w:val="00F834FD"/>
    <w:rsid w:val="00F87715"/>
    <w:rsid w:val="00F9673A"/>
    <w:rsid w:val="00FA4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F834FD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5B3B67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863067-D2E3-465C-AC7A-CD4F853123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129</TotalTime>
  <Pages>2</Pages>
  <Words>529</Words>
  <Characters>2968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</cp:lastModifiedBy>
  <cp:revision>87</cp:revision>
  <cp:lastPrinted>1900-01-01T05:00:00Z</cp:lastPrinted>
  <dcterms:created xsi:type="dcterms:W3CDTF">2025-02-14T07:13:00Z</dcterms:created>
  <dcterms:modified xsi:type="dcterms:W3CDTF">2025-05-09T14:58:00Z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